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1E44E" w14:textId="314A96D5" w:rsidR="005963B2" w:rsidRPr="00921105" w:rsidRDefault="005963B2" w:rsidP="00997C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142144">
        <w:rPr>
          <w:b/>
          <w:noProof/>
          <w:sz w:val="24"/>
          <w:lang w:val="en-DE"/>
        </w:rPr>
        <w:t>463</w:t>
      </w:r>
    </w:p>
    <w:p w14:paraId="61405E66" w14:textId="546DA547" w:rsidR="005963B2" w:rsidRPr="00142144" w:rsidRDefault="005963B2" w:rsidP="00997C08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142144">
        <w:rPr>
          <w:b/>
          <w:noProof/>
          <w:sz w:val="24"/>
        </w:rPr>
        <w:tab/>
      </w:r>
      <w:r w:rsidR="00142144">
        <w:rPr>
          <w:b/>
          <w:noProof/>
          <w:sz w:val="24"/>
        </w:rPr>
        <w:tab/>
      </w:r>
      <w:r w:rsidR="00142144">
        <w:rPr>
          <w:b/>
          <w:noProof/>
          <w:sz w:val="24"/>
        </w:rPr>
        <w:tab/>
      </w:r>
      <w:r w:rsidR="00142144">
        <w:rPr>
          <w:b/>
          <w:noProof/>
          <w:sz w:val="24"/>
        </w:rPr>
        <w:tab/>
      </w:r>
      <w:r w:rsidR="00142144">
        <w:rPr>
          <w:b/>
          <w:noProof/>
          <w:sz w:val="24"/>
        </w:rPr>
        <w:tab/>
      </w:r>
      <w:r w:rsidR="00142144">
        <w:rPr>
          <w:b/>
          <w:noProof/>
          <w:sz w:val="24"/>
        </w:rPr>
        <w:tab/>
      </w:r>
      <w:r w:rsidR="00142144">
        <w:rPr>
          <w:b/>
          <w:noProof/>
          <w:sz w:val="24"/>
        </w:rPr>
        <w:tab/>
      </w:r>
      <w:r w:rsidR="00142144">
        <w:rPr>
          <w:b/>
          <w:noProof/>
          <w:sz w:val="24"/>
        </w:rPr>
        <w:tab/>
      </w:r>
      <w:r w:rsidR="00142144">
        <w:rPr>
          <w:b/>
          <w:noProof/>
          <w:sz w:val="24"/>
        </w:rPr>
        <w:tab/>
      </w:r>
      <w:r w:rsidR="00142144">
        <w:rPr>
          <w:b/>
          <w:noProof/>
          <w:sz w:val="24"/>
          <w:lang w:val="en-DE"/>
        </w:rPr>
        <w:t xml:space="preserve">revision of </w:t>
      </w:r>
      <w:r w:rsidR="00142144">
        <w:rPr>
          <w:b/>
          <w:noProof/>
          <w:sz w:val="24"/>
        </w:rPr>
        <w:t>C4-244</w:t>
      </w:r>
      <w:r w:rsidR="00142144">
        <w:rPr>
          <w:b/>
          <w:noProof/>
          <w:sz w:val="24"/>
          <w:lang w:val="en-DE"/>
        </w:rPr>
        <w:t>277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FC5A7E" w:rsidR="001E41F3" w:rsidRPr="00410371" w:rsidRDefault="000B0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val="en-DE"/>
              </w:rPr>
              <w:t>5</w:t>
            </w:r>
            <w:r w:rsidR="00800F19">
              <w:rPr>
                <w:b/>
                <w:noProof/>
                <w:sz w:val="28"/>
                <w:lang w:val="en-DE"/>
              </w:rPr>
              <w:t>0</w:t>
            </w:r>
            <w:r w:rsidR="00F82B78">
              <w:rPr>
                <w:b/>
                <w:noProof/>
                <w:sz w:val="28"/>
                <w:lang w:val="en-DE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1557F" w:rsidR="001E41F3" w:rsidRPr="00410371" w:rsidRDefault="00740E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21105">
              <w:rPr>
                <w:b/>
                <w:noProof/>
                <w:sz w:val="28"/>
                <w:lang w:val="en-DE"/>
              </w:rPr>
              <w:t>0166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2F2137" w:rsidR="001E41F3" w:rsidRPr="0034066C" w:rsidRDefault="0034066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en-DE"/>
              </w:rPr>
            </w:pPr>
            <w:r w:rsidRPr="0034066C">
              <w:rPr>
                <w:b/>
                <w:bCs/>
                <w:sz w:val="28"/>
                <w:szCs w:val="28"/>
                <w:lang w:val="en-D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14154" w:rsidR="001E41F3" w:rsidRPr="00410371" w:rsidRDefault="00740E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0102">
              <w:rPr>
                <w:b/>
                <w:noProof/>
                <w:sz w:val="28"/>
                <w:lang w:val="en-DE"/>
              </w:rPr>
              <w:t>1</w:t>
            </w:r>
            <w:r w:rsidR="00A402D2">
              <w:rPr>
                <w:b/>
                <w:noProof/>
                <w:sz w:val="28"/>
                <w:lang w:val="en-DE"/>
              </w:rPr>
              <w:t>9</w:t>
            </w:r>
            <w:r w:rsidR="000B0102">
              <w:rPr>
                <w:b/>
                <w:noProof/>
                <w:sz w:val="28"/>
                <w:lang w:val="en-DE"/>
              </w:rPr>
              <w:t>.</w:t>
            </w:r>
            <w:r w:rsidR="00A402D2">
              <w:rPr>
                <w:b/>
                <w:noProof/>
                <w:sz w:val="28"/>
                <w:lang w:val="en-DE"/>
              </w:rPr>
              <w:t>0</w:t>
            </w:r>
            <w:r w:rsidR="000B0102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EF6BE" w:rsidR="001E41F3" w:rsidRDefault="00271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Clarification on missing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7918BE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B5962" w:rsidR="001E41F3" w:rsidRPr="00E067A4" w:rsidRDefault="002712A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F9DA9" w:rsidR="001E41F3" w:rsidRPr="00010787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2024-</w:t>
            </w:r>
            <w:r w:rsidR="00010787">
              <w:rPr>
                <w:noProof/>
                <w:lang w:val="en-DE"/>
              </w:rPr>
              <w:t>10</w:t>
            </w:r>
            <w:r>
              <w:rPr>
                <w:noProof/>
              </w:rPr>
              <w:t>-</w:t>
            </w:r>
            <w:r w:rsidR="00010787">
              <w:rPr>
                <w:noProof/>
                <w:lang w:val="en-DE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91850" w:rsidR="001E41F3" w:rsidRPr="00887DAE" w:rsidRDefault="00700F7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34AF58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Rel-1</w:t>
            </w:r>
            <w:r w:rsidR="00A402D2">
              <w:rPr>
                <w:lang w:val="en-DE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FFE17" w14:textId="25E906E4" w:rsidR="000D553B" w:rsidRPr="000D553B" w:rsidRDefault="00700F7D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The list of abbreviations in the abbreviation clause is not complete. </w:t>
            </w:r>
            <w:r w:rsidR="000D553B">
              <w:rPr>
                <w:lang w:val="en-DE"/>
              </w:rPr>
              <w:t xml:space="preserve">For example, the name of network functions, e.g., SMF, </w:t>
            </w:r>
            <w:r w:rsidR="00FB4523">
              <w:rPr>
                <w:lang w:val="en-DE"/>
              </w:rPr>
              <w:t>UDM</w:t>
            </w:r>
            <w:r w:rsidR="000D553B">
              <w:rPr>
                <w:lang w:val="en-DE"/>
              </w:rPr>
              <w:t xml:space="preserve"> </w:t>
            </w:r>
            <w:r w:rsidR="00B41CD6">
              <w:rPr>
                <w:lang w:val="en-DE"/>
              </w:rPr>
              <w:t>are de</w:t>
            </w:r>
            <w:r w:rsidR="0056018F">
              <w:rPr>
                <w:lang w:val="en-DE"/>
              </w:rPr>
              <w:t>f</w:t>
            </w:r>
            <w:r w:rsidR="00B41CD6">
              <w:rPr>
                <w:lang w:val="en-DE"/>
              </w:rPr>
              <w:t xml:space="preserve">ined neither in the abbreviation clause, nor in the alternative reference of 3GPP TR 21.905. </w:t>
            </w:r>
            <w:r w:rsidR="000D553B">
              <w:rPr>
                <w:lang w:val="en-DE"/>
              </w:rPr>
              <w:t xml:space="preserve">Furthermore, AMF is defined as </w:t>
            </w:r>
            <w:r w:rsidR="000D553B" w:rsidRPr="008F0F4C">
              <w:t>Authentication Management Field</w:t>
            </w:r>
            <w:r w:rsidR="000D553B">
              <w:rPr>
                <w:lang w:val="en-DE"/>
              </w:rPr>
              <w:t xml:space="preserve"> in 3GPP TR 21.905 which is different from the AMF as a network function.</w:t>
            </w:r>
          </w:p>
          <w:p w14:paraId="708AA7DE" w14:textId="4F8EDBA9" w:rsidR="00F34103" w:rsidRPr="00700F7D" w:rsidRDefault="00B41CD6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Since </w:t>
            </w:r>
            <w:r w:rsidR="0056018F">
              <w:rPr>
                <w:lang w:val="en-DE"/>
              </w:rPr>
              <w:t>the architecture</w:t>
            </w:r>
            <w:r w:rsidR="000D553B">
              <w:rPr>
                <w:lang w:val="en-DE"/>
              </w:rPr>
              <w:t xml:space="preserve"> is</w:t>
            </w:r>
            <w:r>
              <w:rPr>
                <w:lang w:val="en-DE"/>
              </w:rPr>
              <w:t xml:space="preserve"> specified by stage-2 in 3GPP TS 23.501, it is proposed to add the reference to this specification in the abbreviation clause.</w:t>
            </w:r>
          </w:p>
        </w:tc>
      </w:tr>
      <w:tr w:rsidR="003262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0E570" w:rsidR="004014F2" w:rsidRPr="00064397" w:rsidRDefault="0042686A" w:rsidP="00EE1E3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Add a reference to 3GPP TS 23.501 in the abbreviation clause.</w:t>
            </w:r>
          </w:p>
        </w:tc>
      </w:tr>
      <w:tr w:rsidR="003262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E83911" w:rsidR="0032625B" w:rsidRPr="007C17FF" w:rsidRDefault="0042686A" w:rsidP="0032625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Several abbrevation in the specification remain undefined.</w:t>
            </w:r>
          </w:p>
        </w:tc>
      </w:tr>
      <w:tr w:rsidR="000B0102" w14:paraId="034AF533" w14:textId="77777777" w:rsidTr="00547111">
        <w:tc>
          <w:tcPr>
            <w:tcW w:w="2694" w:type="dxa"/>
            <w:gridSpan w:val="2"/>
          </w:tcPr>
          <w:p w14:paraId="39D9EB5B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9A429" w:rsidR="000B0102" w:rsidRPr="004014F2" w:rsidRDefault="00EC38F4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2, </w:t>
            </w:r>
            <w:r w:rsidR="0042686A">
              <w:rPr>
                <w:noProof/>
                <w:lang w:val="en-DE"/>
              </w:rPr>
              <w:t>3.2</w:t>
            </w:r>
          </w:p>
        </w:tc>
      </w:tr>
      <w:tr w:rsidR="000B01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0FB5FA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C4E7B4" w:rsidR="000B0102" w:rsidRDefault="00C320A0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65B5E3" w:rsidR="000B0102" w:rsidRDefault="00C320A0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1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</w:p>
        </w:tc>
      </w:tr>
      <w:tr w:rsidR="000B01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914AC0" w:rsidR="006524EB" w:rsidRPr="006524EB" w:rsidRDefault="006524EB" w:rsidP="00F97C89">
            <w:pPr>
              <w:pStyle w:val="CRCoverPage"/>
              <w:spacing w:after="0"/>
              <w:ind w:left="100"/>
              <w:rPr>
                <w:lang w:val="en-DE"/>
              </w:rPr>
            </w:pPr>
          </w:p>
        </w:tc>
      </w:tr>
      <w:tr w:rsidR="000B01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0102" w:rsidRPr="008863B9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0102" w:rsidRPr="008863B9" w:rsidRDefault="000B0102" w:rsidP="000B01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345793" w:rsidR="000B0102" w:rsidRPr="0034066C" w:rsidRDefault="0034066C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Rev1: correct Typo: TR -&gt; 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6CE45A" w14:textId="77777777" w:rsidR="000177E7" w:rsidRPr="004D3578" w:rsidRDefault="000177E7" w:rsidP="000177E7">
      <w:pPr>
        <w:pStyle w:val="Heading1"/>
      </w:pPr>
      <w:bookmarkStart w:id="1" w:name="_Toc19702409"/>
      <w:bookmarkStart w:id="2" w:name="_Toc27751565"/>
      <w:bookmarkStart w:id="3" w:name="_Toc35971651"/>
      <w:bookmarkStart w:id="4" w:name="_Toc35975900"/>
      <w:bookmarkStart w:id="5" w:name="_Toc44849352"/>
      <w:bookmarkStart w:id="6" w:name="_Toc51852993"/>
      <w:bookmarkStart w:id="7" w:name="_Toc51859666"/>
      <w:bookmarkStart w:id="8" w:name="_Toc177645370"/>
      <w:bookmarkStart w:id="9" w:name="_Toc177645373"/>
      <w:bookmarkStart w:id="10" w:name="_Toc44847395"/>
      <w:bookmarkStart w:id="11" w:name="_Toc51845047"/>
      <w:bookmarkStart w:id="12" w:name="_Toc51845378"/>
      <w:bookmarkStart w:id="13" w:name="_Toc51846898"/>
      <w:bookmarkStart w:id="14" w:name="_Toc57022525"/>
      <w:bookmarkStart w:id="15" w:name="_Toc177642457"/>
      <w:bookmarkStart w:id="16" w:name="_Toc177499590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38110FC" w14:textId="77777777" w:rsidR="000177E7" w:rsidRPr="004D3578" w:rsidRDefault="000177E7" w:rsidP="000177E7">
      <w:r w:rsidRPr="004D3578">
        <w:t>The following documents contain provisions which, through reference in this text, constitute provisions of the present document.</w:t>
      </w:r>
    </w:p>
    <w:p w14:paraId="2975678B" w14:textId="77777777" w:rsidR="000177E7" w:rsidRPr="004D3578" w:rsidRDefault="000177E7" w:rsidP="000177E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8120ABA" w14:textId="77777777" w:rsidR="000177E7" w:rsidRPr="004D3578" w:rsidRDefault="000177E7" w:rsidP="000177E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7324323" w14:textId="77777777" w:rsidR="000177E7" w:rsidRPr="004D3578" w:rsidRDefault="000177E7" w:rsidP="000177E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E4646B8" w14:textId="77777777" w:rsidR="000177E7" w:rsidRPr="004D3578" w:rsidRDefault="000177E7" w:rsidP="000177E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913D2BD" w14:textId="77777777" w:rsidR="000177E7" w:rsidRPr="005E4D39" w:rsidRDefault="000177E7" w:rsidP="000177E7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68888AF4" w14:textId="77777777" w:rsidR="000177E7" w:rsidRDefault="000177E7" w:rsidP="000177E7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59479ADD" w14:textId="77777777" w:rsidR="000177E7" w:rsidRDefault="000177E7" w:rsidP="000177E7">
      <w:pPr>
        <w:pStyle w:val="EX"/>
        <w:rPr>
          <w:lang w:val="en-US"/>
        </w:rPr>
      </w:pPr>
      <w:bookmarkStart w:id="17" w:name="_PERM_MCCTEMPBM_CRPT81200000___5"/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7"/>
    <w:p w14:paraId="2B0D0387" w14:textId="77777777" w:rsidR="000177E7" w:rsidRDefault="000177E7" w:rsidP="000177E7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29.571: "5G System; Common Data Types for Service Based Interfaces Stage 3".</w:t>
      </w:r>
    </w:p>
    <w:p w14:paraId="2D4D1375" w14:textId="77777777" w:rsidR="000177E7" w:rsidRDefault="000177E7" w:rsidP="000177E7">
      <w:pPr>
        <w:pStyle w:val="EX"/>
      </w:pPr>
      <w:r>
        <w:t>[6]</w:t>
      </w:r>
      <w:r>
        <w:tab/>
        <w:t>IETF RFC 9110: "HTTP Semantics".</w:t>
      </w:r>
    </w:p>
    <w:p w14:paraId="00F038F0" w14:textId="77777777" w:rsidR="000177E7" w:rsidRDefault="000177E7" w:rsidP="000177E7">
      <w:pPr>
        <w:pStyle w:val="EX"/>
      </w:pPr>
      <w:r>
        <w:t>[7]</w:t>
      </w:r>
      <w:r>
        <w:tab/>
        <w:t>IETF RFC 7396: "JSON Merge Patch".</w:t>
      </w:r>
    </w:p>
    <w:p w14:paraId="1AC502F7" w14:textId="77777777" w:rsidR="000177E7" w:rsidRDefault="000177E7" w:rsidP="000177E7">
      <w:pPr>
        <w:pStyle w:val="EX"/>
      </w:pPr>
      <w:r>
        <w:t>[8]</w:t>
      </w:r>
      <w:r>
        <w:tab/>
        <w:t>IETF RFC 6902: "JavaScript Object Notation (JSON) Patch".</w:t>
      </w:r>
    </w:p>
    <w:p w14:paraId="130F84EB" w14:textId="77777777" w:rsidR="000177E7" w:rsidRDefault="000177E7" w:rsidP="000177E7">
      <w:pPr>
        <w:pStyle w:val="EX"/>
      </w:pPr>
      <w:r>
        <w:t>[9]</w:t>
      </w:r>
      <w:r>
        <w:tab/>
        <w:t>IETF RFC 3986: "Uniform Resource Identifier (URI): Generic Syntax".</w:t>
      </w:r>
    </w:p>
    <w:p w14:paraId="556AD96A" w14:textId="77777777" w:rsidR="000177E7" w:rsidRDefault="000177E7" w:rsidP="000177E7">
      <w:pPr>
        <w:pStyle w:val="EX"/>
      </w:pPr>
      <w:r>
        <w:t>[10]</w:t>
      </w:r>
      <w:r>
        <w:tab/>
        <w:t>IETF RFC 5789: "PATCH Method for HTTP".</w:t>
      </w:r>
    </w:p>
    <w:p w14:paraId="7F2395E0" w14:textId="77777777" w:rsidR="000177E7" w:rsidRDefault="000177E7" w:rsidP="000177E7">
      <w:pPr>
        <w:pStyle w:val="EX"/>
        <w:rPr>
          <w:lang w:val="en-US"/>
        </w:rPr>
      </w:pPr>
      <w:r>
        <w:t>[11]</w:t>
      </w:r>
      <w:r>
        <w:tab/>
        <w:t>IETF RFC 8288: "Web Linking".</w:t>
      </w:r>
    </w:p>
    <w:p w14:paraId="1339BD25" w14:textId="77777777" w:rsidR="000177E7" w:rsidRDefault="000177E7" w:rsidP="000177E7">
      <w:pPr>
        <w:pStyle w:val="EX"/>
      </w:pPr>
      <w:bookmarkStart w:id="18" w:name="_PERM_MCCTEMPBM_CRPT81200001___5"/>
      <w:r>
        <w:rPr>
          <w:lang w:val="en-US"/>
        </w:rPr>
        <w:t>[12]</w:t>
      </w:r>
      <w:r>
        <w:rPr>
          <w:lang w:val="en-US"/>
        </w:rPr>
        <w:tab/>
        <w:t xml:space="preserve">IANA: </w:t>
      </w:r>
      <w:r>
        <w:t xml:space="preserve">"HTTP Status Code Registry at IANA", </w:t>
      </w:r>
      <w:hyperlink r:id="rId14" w:history="1">
        <w:r>
          <w:t>http://www.iana.org/assignments/http-status-codes</w:t>
        </w:r>
      </w:hyperlink>
      <w:r>
        <w:t>.</w:t>
      </w:r>
    </w:p>
    <w:bookmarkEnd w:id="18"/>
    <w:p w14:paraId="2919F734" w14:textId="77777777" w:rsidR="000177E7" w:rsidRDefault="000177E7" w:rsidP="000177E7">
      <w:pPr>
        <w:pStyle w:val="EX"/>
      </w:pPr>
      <w:r>
        <w:t>[13]</w:t>
      </w:r>
      <w:r>
        <w:tab/>
        <w:t>IETF RFC 9113: "HTTP/2".</w:t>
      </w:r>
    </w:p>
    <w:p w14:paraId="642D59A9" w14:textId="77777777" w:rsidR="000177E7" w:rsidRDefault="000177E7" w:rsidP="000177E7">
      <w:pPr>
        <w:pStyle w:val="EX"/>
      </w:pPr>
      <w:r>
        <w:t>[14]</w:t>
      </w:r>
      <w:r>
        <w:tab/>
        <w:t>Fielding, Roy Thomas. Architectural Styles and the Design of Network-based Software Architectures. Doctoral dissertation, University of California, Irvine, 2000.</w:t>
      </w:r>
    </w:p>
    <w:p w14:paraId="3AD58515" w14:textId="77777777" w:rsidR="000177E7" w:rsidRDefault="000177E7" w:rsidP="000177E7">
      <w:pPr>
        <w:pStyle w:val="EX"/>
      </w:pPr>
      <w:r>
        <w:t>[15]</w:t>
      </w:r>
      <w:r>
        <w:tab/>
        <w:t xml:space="preserve">Erik Wilde, Cesare </w:t>
      </w:r>
      <w:proofErr w:type="spellStart"/>
      <w:r>
        <w:t>Pautasso</w:t>
      </w:r>
      <w:proofErr w:type="spellEnd"/>
      <w:r>
        <w:t>, REST: From Research to Practice, Springer.</w:t>
      </w:r>
    </w:p>
    <w:p w14:paraId="2C5F448E" w14:textId="77777777" w:rsidR="000177E7" w:rsidRDefault="000177E7" w:rsidP="000177E7">
      <w:pPr>
        <w:pStyle w:val="EX"/>
      </w:pPr>
      <w:bookmarkStart w:id="19" w:name="_PERM_MCCTEMPBM_CRPT81200002___5"/>
      <w:r>
        <w:t>[16]</w:t>
      </w:r>
      <w:r>
        <w:tab/>
        <w:t xml:space="preserve">YAML 1.2: "YAML </w:t>
      </w:r>
      <w:proofErr w:type="spellStart"/>
      <w:r>
        <w:t>Ain't</w:t>
      </w:r>
      <w:proofErr w:type="spellEnd"/>
      <w:r>
        <w:t xml:space="preserve"> Markup Language", </w:t>
      </w:r>
      <w:hyperlink r:id="rId15" w:history="1">
        <w:r>
          <w:t>http://yaml.org</w:t>
        </w:r>
      </w:hyperlink>
      <w:r>
        <w:t>.</w:t>
      </w:r>
    </w:p>
    <w:p w14:paraId="5DD5D1D4" w14:textId="77777777" w:rsidR="000177E7" w:rsidRDefault="000177E7" w:rsidP="000177E7">
      <w:pPr>
        <w:pStyle w:val="EX"/>
        <w:rPr>
          <w:rFonts w:eastAsia="Calibri"/>
        </w:rPr>
      </w:pPr>
      <w:r>
        <w:t>[17]</w:t>
      </w:r>
      <w:r>
        <w:tab/>
      </w:r>
      <w:r>
        <w:rPr>
          <w:rFonts w:eastAsia="Calibri"/>
        </w:rPr>
        <w:t xml:space="preserve">Semantic Versioning Specification: </w:t>
      </w:r>
      <w:hyperlink r:id="rId16" w:history="1">
        <w:r>
          <w:rPr>
            <w:rFonts w:eastAsia="Calibri"/>
          </w:rPr>
          <w:t>https://semver.org</w:t>
        </w:r>
      </w:hyperlink>
      <w:r>
        <w:rPr>
          <w:rFonts w:eastAsia="Calibri"/>
        </w:rPr>
        <w:t>.</w:t>
      </w:r>
    </w:p>
    <w:bookmarkEnd w:id="19"/>
    <w:p w14:paraId="6EDF8E79" w14:textId="77777777" w:rsidR="000177E7" w:rsidRDefault="000177E7" w:rsidP="000177E7">
      <w:pPr>
        <w:pStyle w:val="EX"/>
      </w:pPr>
      <w:r>
        <w:t>[18]</w:t>
      </w:r>
      <w:r>
        <w:tab/>
        <w:t>3GPP TS 29.510: "5G System; Network Function Repository Services; Stage 3".</w:t>
      </w:r>
    </w:p>
    <w:p w14:paraId="1169BDB5" w14:textId="77777777" w:rsidR="000177E7" w:rsidRDefault="000177E7" w:rsidP="000177E7">
      <w:pPr>
        <w:pStyle w:val="EX"/>
      </w:pPr>
      <w:r>
        <w:t>[19]</w:t>
      </w:r>
      <w:r>
        <w:tab/>
        <w:t>IETF RFC 9457: "Problem Details for HTTP APIs".</w:t>
      </w:r>
    </w:p>
    <w:p w14:paraId="209F8513" w14:textId="77777777" w:rsidR="000177E7" w:rsidRDefault="000177E7" w:rsidP="000177E7">
      <w:pPr>
        <w:pStyle w:val="EX"/>
      </w:pPr>
      <w:r>
        <w:t>[20]</w:t>
      </w:r>
      <w:r>
        <w:tab/>
        <w:t>3GPP TS 29.502: "5G System; Session Management Services; Stage 3".</w:t>
      </w:r>
    </w:p>
    <w:p w14:paraId="22C0E5D9" w14:textId="77777777" w:rsidR="000177E7" w:rsidRPr="005E4D39" w:rsidRDefault="000177E7" w:rsidP="000177E7">
      <w:pPr>
        <w:pStyle w:val="EX"/>
      </w:pPr>
      <w:r>
        <w:t>[21]</w:t>
      </w:r>
      <w:r>
        <w:tab/>
        <w:t>3GPP TS 29.509: "5G System; Authentication Server Services; Stage 3".</w:t>
      </w:r>
    </w:p>
    <w:p w14:paraId="5D3E754B" w14:textId="77777777" w:rsidR="000177E7" w:rsidRPr="004B6BFD" w:rsidRDefault="000177E7" w:rsidP="000177E7">
      <w:pPr>
        <w:pStyle w:val="EX"/>
      </w:pPr>
      <w:r w:rsidRPr="004B6BFD">
        <w:t>[</w:t>
      </w:r>
      <w:r>
        <w:t>22</w:t>
      </w:r>
      <w:r w:rsidRPr="004B6BFD">
        <w:t>]</w:t>
      </w:r>
      <w:r w:rsidRPr="004B6BFD">
        <w:tab/>
      </w:r>
      <w:r w:rsidRPr="005E4D39">
        <w:t>3GPP</w:t>
      </w:r>
      <w:r>
        <w:t> </w:t>
      </w:r>
      <w:r w:rsidRPr="005E4D39">
        <w:t>TS</w:t>
      </w:r>
      <w:r>
        <w:t> 33</w:t>
      </w:r>
      <w:r w:rsidRPr="005E4D39">
        <w:t>.50</w:t>
      </w:r>
      <w:r>
        <w:t>1</w:t>
      </w:r>
      <w:r w:rsidRPr="005E4D39">
        <w:t>: "</w:t>
      </w:r>
      <w:r w:rsidRPr="001B0053">
        <w:t>Security architecture and procedures for 5G system</w:t>
      </w:r>
      <w:r w:rsidRPr="005E4D39">
        <w:t>"</w:t>
      </w:r>
      <w:r>
        <w:t>.</w:t>
      </w:r>
    </w:p>
    <w:p w14:paraId="4026B8AE" w14:textId="77777777" w:rsidR="000177E7" w:rsidRPr="00E535AD" w:rsidRDefault="000177E7" w:rsidP="000177E7">
      <w:pPr>
        <w:pStyle w:val="EX"/>
      </w:pPr>
      <w:r w:rsidRPr="00E535AD">
        <w:t>[</w:t>
      </w:r>
      <w:r>
        <w:t>23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887BD69" w14:textId="77777777" w:rsidR="000177E7" w:rsidRDefault="000177E7" w:rsidP="000177E7">
      <w:pPr>
        <w:pStyle w:val="EX"/>
      </w:pPr>
      <w:r>
        <w:rPr>
          <w:rFonts w:hint="eastAsia"/>
        </w:rPr>
        <w:t>[</w:t>
      </w:r>
      <w:r>
        <w:t>24]</w:t>
      </w:r>
      <w:r>
        <w:tab/>
        <w:t xml:space="preserve">3GPP TS 29.573: "5G System; Public Land Mobile Network (PLMN) </w:t>
      </w:r>
      <w:proofErr w:type="spellStart"/>
      <w:r>
        <w:t>Interconnection;Stage</w:t>
      </w:r>
      <w:proofErr w:type="spellEnd"/>
      <w:r>
        <w:t xml:space="preserve"> 3".</w:t>
      </w:r>
    </w:p>
    <w:p w14:paraId="7A7A2295" w14:textId="77777777" w:rsidR="000177E7" w:rsidRPr="00E535AD" w:rsidRDefault="000177E7" w:rsidP="000177E7">
      <w:pPr>
        <w:pStyle w:val="EX"/>
      </w:pPr>
      <w:r w:rsidRPr="00E535AD">
        <w:lastRenderedPageBreak/>
        <w:t>[</w:t>
      </w:r>
      <w:r>
        <w:t>25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A8DAC3C" w14:textId="77777777" w:rsidR="000177E7" w:rsidRDefault="000177E7" w:rsidP="000177E7">
      <w:pPr>
        <w:pStyle w:val="EX"/>
      </w:pPr>
      <w:r w:rsidRPr="00E535AD">
        <w:t>[</w:t>
      </w:r>
      <w:r>
        <w:t>26</w:t>
      </w:r>
      <w:r w:rsidRPr="00E535AD">
        <w:t>]</w:t>
      </w:r>
      <w:r w:rsidRPr="00E535AD">
        <w:tab/>
        <w:t>IETF RFC </w:t>
      </w:r>
      <w:r w:rsidRPr="007B6362">
        <w:t>5234</w:t>
      </w:r>
      <w:r w:rsidRPr="00E535AD">
        <w:t>: "</w:t>
      </w:r>
      <w:r w:rsidRPr="007B6362">
        <w:t>Augmented BNF for Syntax Specifications: ABNF</w:t>
      </w:r>
      <w:r w:rsidRPr="00E535AD">
        <w:t>".</w:t>
      </w:r>
    </w:p>
    <w:p w14:paraId="6815483F" w14:textId="77777777" w:rsidR="000177E7" w:rsidRDefault="000177E7" w:rsidP="000177E7">
      <w:pPr>
        <w:pStyle w:val="EX"/>
      </w:pPr>
      <w:r w:rsidRPr="006C1437">
        <w:t>[</w:t>
      </w:r>
      <w:r>
        <w:t>27</w:t>
      </w:r>
      <w:r w:rsidRPr="006C1437">
        <w:t>]</w:t>
      </w:r>
      <w:r w:rsidRPr="006C1437">
        <w:tab/>
        <w:t>3GPP TS</w:t>
      </w:r>
      <w:r>
        <w:t> </w:t>
      </w:r>
      <w:r w:rsidRPr="006C1437">
        <w:t>23.003: "Numbering, addressing and identification".</w:t>
      </w:r>
    </w:p>
    <w:p w14:paraId="1381798C" w14:textId="77777777" w:rsidR="000177E7" w:rsidRDefault="000177E7" w:rsidP="000177E7">
      <w:pPr>
        <w:pStyle w:val="EX"/>
      </w:pPr>
      <w:r>
        <w:t>[28]</w:t>
      </w:r>
      <w:r>
        <w:tab/>
        <w:t>3GPP TS 29.503: "5G System;</w:t>
      </w:r>
      <w:r w:rsidRPr="00D867EC">
        <w:t xml:space="preserve"> Unified Data Management Services</w:t>
      </w:r>
      <w:r>
        <w:t>; Stage 3".</w:t>
      </w:r>
    </w:p>
    <w:p w14:paraId="6920AF79" w14:textId="2DB2AD7D" w:rsidR="000177E7" w:rsidRDefault="000177E7" w:rsidP="000177E7">
      <w:pPr>
        <w:pStyle w:val="EX"/>
        <w:rPr>
          <w:ins w:id="20" w:author="Huawei CT4#125" w:date="2024-10-03T10:22:00Z"/>
          <w:snapToGrid w:val="0"/>
        </w:rPr>
      </w:pPr>
      <w:r>
        <w:rPr>
          <w:snapToGrid w:val="0"/>
        </w:rPr>
        <w:t>[29]</w:t>
      </w:r>
      <w:r>
        <w:rPr>
          <w:snapToGrid w:val="0"/>
        </w:rPr>
        <w:tab/>
        <w:t>IETF RFC 2046: "Multipurpose Internet Mail Extensions (MIME) Part Two: Media Types".</w:t>
      </w:r>
    </w:p>
    <w:p w14:paraId="7FC24C2F" w14:textId="256566A4" w:rsidR="004F5E98" w:rsidRPr="005E4D39" w:rsidRDefault="004F5E98" w:rsidP="004F5E98">
      <w:pPr>
        <w:pStyle w:val="EX"/>
        <w:rPr>
          <w:ins w:id="21" w:author="Huawei CT4#125" w:date="2024-10-03T10:22:00Z"/>
        </w:rPr>
      </w:pPr>
      <w:ins w:id="22" w:author="Huawei CT4#125" w:date="2024-10-03T10:22:00Z">
        <w:r>
          <w:t>[</w:t>
        </w:r>
        <w:r w:rsidRPr="004F5E98">
          <w:rPr>
            <w:highlight w:val="yellow"/>
            <w:lang w:val="en-DE"/>
          </w:rPr>
          <w:t>XX</w:t>
        </w:r>
        <w:r>
          <w:t>]</w:t>
        </w:r>
        <w:r>
          <w:tab/>
          <w:t>3GPP </w:t>
        </w:r>
        <w:r w:rsidRPr="005E4D39">
          <w:t>TS</w:t>
        </w:r>
        <w:r>
          <w:t> </w:t>
        </w:r>
        <w:r w:rsidRPr="005E4D39">
          <w:t>23.501: "System Architecture for the 5G System; Stage 2".</w:t>
        </w:r>
      </w:ins>
    </w:p>
    <w:p w14:paraId="3AB65406" w14:textId="77777777" w:rsidR="004F5E98" w:rsidRPr="00617513" w:rsidRDefault="004F5E98" w:rsidP="000177E7">
      <w:pPr>
        <w:pStyle w:val="EX"/>
        <w:rPr>
          <w:snapToGrid w:val="0"/>
        </w:rPr>
      </w:pPr>
    </w:p>
    <w:p w14:paraId="0EE9F5D3" w14:textId="7845BCFD" w:rsidR="000177E7" w:rsidRPr="006B5418" w:rsidRDefault="000177E7" w:rsidP="00017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B7D98E" w14:textId="77777777" w:rsidR="000177E7" w:rsidRPr="004D3578" w:rsidRDefault="000177E7" w:rsidP="000177E7">
      <w:pPr>
        <w:pStyle w:val="Heading2"/>
      </w:pPr>
      <w:r>
        <w:t>3.2</w:t>
      </w:r>
      <w:r w:rsidRPr="004D3578">
        <w:tab/>
        <w:t>Abbreviations</w:t>
      </w:r>
      <w:bookmarkEnd w:id="9"/>
    </w:p>
    <w:p w14:paraId="4A21CD97" w14:textId="4FD1594B" w:rsidR="000177E7" w:rsidRPr="004D3578" w:rsidRDefault="000177E7" w:rsidP="000177E7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</w:t>
      </w:r>
      <w:ins w:id="23" w:author="Huawei CT4#125" w:date="2024-10-03T10:21:00Z">
        <w:r>
          <w:rPr>
            <w:lang w:val="en-DE"/>
          </w:rPr>
          <w:t xml:space="preserve">and </w:t>
        </w:r>
        <w:r w:rsidRPr="00690A26">
          <w:t>3GPP T</w:t>
        </w:r>
      </w:ins>
      <w:ins w:id="24" w:author="rev1" w:date="2024-10-17T03:33:00Z">
        <w:r w:rsidR="0034066C">
          <w:rPr>
            <w:lang w:val="en-DE"/>
          </w:rPr>
          <w:t>S</w:t>
        </w:r>
      </w:ins>
      <w:ins w:id="25" w:author="Huawei CT4#125" w:date="2024-10-03T10:21:00Z"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 w:rsidRPr="000177E7">
          <w:rPr>
            <w:highlight w:val="yellow"/>
            <w:lang w:val="en-DE"/>
          </w:rPr>
          <w:t>XX</w:t>
        </w:r>
        <w:r w:rsidRPr="00690A26">
          <w:t>]</w:t>
        </w:r>
        <w:r>
          <w:rPr>
            <w:lang w:val="en-DE"/>
          </w:rPr>
          <w:t xml:space="preserve"> </w:t>
        </w:r>
      </w:ins>
      <w:r w:rsidRPr="004D3578">
        <w:t xml:space="preserve">and the following apply. An abbreviation defined in the present document </w:t>
      </w:r>
      <w:ins w:id="26" w:author="Huawei CT4#125" w:date="2024-10-03T10:21:00Z">
        <w:r>
          <w:rPr>
            <w:lang w:val="en-DE"/>
          </w:rPr>
          <w:t xml:space="preserve">or in </w:t>
        </w:r>
        <w:r w:rsidRPr="00690A26">
          <w:t>3GPP T</w:t>
        </w:r>
        <w:r>
          <w:rPr>
            <w:lang w:val="en-DE"/>
          </w:rPr>
          <w:t>S</w:t>
        </w:r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 w:rsidRPr="000177E7">
          <w:rPr>
            <w:highlight w:val="yellow"/>
            <w:lang w:val="en-DE"/>
          </w:rPr>
          <w:t>XX</w:t>
        </w:r>
        <w:r w:rsidRPr="00690A26">
          <w:t xml:space="preserve">] </w:t>
        </w:r>
      </w:ins>
      <w:r w:rsidRPr="004D3578">
        <w:t xml:space="preserve">takes precedence over the definition of the same abbreviation, if any, in </w:t>
      </w:r>
      <w:r>
        <w:t>3GPP </w:t>
      </w:r>
      <w:r w:rsidRPr="004D3578">
        <w:t>TR 21.905 [1].</w:t>
      </w:r>
      <w:ins w:id="27" w:author="Huawei CT4#125" w:date="2024-10-03T10:21:00Z">
        <w:r>
          <w:rPr>
            <w:lang w:val="en-DE"/>
          </w:rPr>
          <w:t xml:space="preserve"> </w:t>
        </w:r>
        <w:r w:rsidRPr="00690A26">
          <w:t>An abbreviation defined in the present document</w:t>
        </w:r>
        <w:r>
          <w:rPr>
            <w:lang w:val="en-DE"/>
          </w:rPr>
          <w:t xml:space="preserve"> </w:t>
        </w:r>
        <w:r w:rsidRPr="00690A26">
          <w:t>takes precedence over the definition of the same abbreviation, if any, in 3GPP T</w:t>
        </w:r>
        <w:r>
          <w:rPr>
            <w:lang w:val="en-DE"/>
          </w:rPr>
          <w:t>S</w:t>
        </w:r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 w:rsidRPr="000177E7">
          <w:rPr>
            <w:highlight w:val="yellow"/>
            <w:lang w:val="en-DE"/>
          </w:rPr>
          <w:t>XX</w:t>
        </w:r>
        <w:r w:rsidRPr="00690A26">
          <w:t>].</w:t>
        </w:r>
      </w:ins>
    </w:p>
    <w:p w14:paraId="0DD8EBC1" w14:textId="77777777" w:rsidR="000177E7" w:rsidRDefault="000177E7" w:rsidP="000177E7">
      <w:pPr>
        <w:pStyle w:val="EW"/>
        <w:rPr>
          <w:lang w:eastAsia="zh-CN"/>
        </w:rPr>
      </w:pPr>
      <w:r w:rsidRPr="00B6630E">
        <w:t>5GC</w:t>
      </w:r>
      <w:r w:rsidRPr="00B6630E">
        <w:tab/>
        <w:t>5G Core Network</w:t>
      </w:r>
    </w:p>
    <w:p w14:paraId="55D9130B" w14:textId="77777777" w:rsidR="000177E7" w:rsidRDefault="000177E7" w:rsidP="000177E7">
      <w:pPr>
        <w:pStyle w:val="EW"/>
        <w:rPr>
          <w:lang w:eastAsia="zh-CN"/>
        </w:rPr>
      </w:pPr>
      <w:r>
        <w:rPr>
          <w:rFonts w:hint="eastAsia"/>
          <w:lang w:eastAsia="zh-CN"/>
        </w:rPr>
        <w:t>CNF</w:t>
      </w:r>
      <w:r>
        <w:rPr>
          <w:rFonts w:hint="eastAsia"/>
          <w:lang w:eastAsia="zh-CN"/>
        </w:rPr>
        <w:tab/>
        <w:t>Conjunctive Normal Form</w:t>
      </w:r>
    </w:p>
    <w:p w14:paraId="03BC753A" w14:textId="77777777" w:rsidR="000177E7" w:rsidRDefault="000177E7" w:rsidP="000177E7">
      <w:pPr>
        <w:pStyle w:val="EW"/>
        <w:rPr>
          <w:lang w:eastAsia="zh-CN"/>
        </w:rPr>
      </w:pPr>
      <w:r>
        <w:rPr>
          <w:lang w:eastAsia="zh-CN"/>
        </w:rPr>
        <w:t>CRUD</w:t>
      </w:r>
      <w:r>
        <w:rPr>
          <w:lang w:eastAsia="zh-CN"/>
        </w:rPr>
        <w:tab/>
        <w:t>Create, Read, Update, Delete</w:t>
      </w:r>
    </w:p>
    <w:p w14:paraId="6FE9D895" w14:textId="77777777" w:rsidR="000177E7" w:rsidRDefault="000177E7" w:rsidP="000177E7">
      <w:pPr>
        <w:pStyle w:val="EW"/>
      </w:pPr>
      <w:r>
        <w:rPr>
          <w:rFonts w:hint="eastAsia"/>
          <w:lang w:eastAsia="zh-CN"/>
        </w:rPr>
        <w:t>DNF</w:t>
      </w:r>
      <w:r>
        <w:rPr>
          <w:rFonts w:hint="eastAsia"/>
          <w:lang w:eastAsia="zh-CN"/>
        </w:rPr>
        <w:tab/>
        <w:t>Disjunctive Normal Form</w:t>
      </w:r>
    </w:p>
    <w:p w14:paraId="7926B3E7" w14:textId="77777777" w:rsidR="000177E7" w:rsidRDefault="000177E7" w:rsidP="000177E7">
      <w:pPr>
        <w:pStyle w:val="EW"/>
      </w:pPr>
      <w:r>
        <w:t>HAL</w:t>
      </w:r>
      <w:r>
        <w:tab/>
        <w:t>Hypertext Application Language</w:t>
      </w:r>
    </w:p>
    <w:p w14:paraId="5CD094C9" w14:textId="77777777" w:rsidR="000177E7" w:rsidRDefault="000177E7" w:rsidP="000177E7">
      <w:pPr>
        <w:pStyle w:val="EW"/>
      </w:pPr>
      <w:r>
        <w:t>HATEOAS</w:t>
      </w:r>
      <w:r>
        <w:tab/>
      </w:r>
      <w:r w:rsidRPr="006F458D">
        <w:t>Hypermedia as the Engine of Application State</w:t>
      </w:r>
    </w:p>
    <w:p w14:paraId="48E8C434" w14:textId="77777777" w:rsidR="000177E7" w:rsidRDefault="000177E7" w:rsidP="000177E7">
      <w:pPr>
        <w:pStyle w:val="EW"/>
        <w:rPr>
          <w:lang w:eastAsia="zh-CN"/>
        </w:rPr>
      </w:pPr>
      <w:r>
        <w:rPr>
          <w:lang w:eastAsia="zh-CN"/>
        </w:rPr>
        <w:t>REST</w:t>
      </w:r>
      <w:r>
        <w:rPr>
          <w:lang w:eastAsia="zh-CN"/>
        </w:rPr>
        <w:tab/>
      </w:r>
      <w:proofErr w:type="spellStart"/>
      <w:r>
        <w:rPr>
          <w:lang w:eastAsia="zh-CN"/>
        </w:rPr>
        <w:t>REpresentational</w:t>
      </w:r>
      <w:proofErr w:type="spellEnd"/>
      <w:r>
        <w:rPr>
          <w:lang w:eastAsia="zh-CN"/>
        </w:rPr>
        <w:t xml:space="preserve"> State Transfer</w:t>
      </w:r>
    </w:p>
    <w:p w14:paraId="24BBC8EC" w14:textId="77777777" w:rsidR="000177E7" w:rsidRDefault="000177E7" w:rsidP="000177E7">
      <w:pPr>
        <w:pStyle w:val="EW"/>
      </w:pPr>
      <w:r>
        <w:t>RPC</w:t>
      </w:r>
      <w:r>
        <w:tab/>
        <w:t>Remote-Procedure-Call</w:t>
      </w:r>
    </w:p>
    <w:p w14:paraId="5317CAE4" w14:textId="77777777" w:rsidR="000177E7" w:rsidRDefault="000177E7" w:rsidP="000177E7">
      <w:pPr>
        <w:pStyle w:val="EW"/>
      </w:pPr>
      <w:r w:rsidRPr="00B6630E">
        <w:t>SBI</w:t>
      </w:r>
      <w:r w:rsidRPr="00B6630E">
        <w:tab/>
        <w:t>Service Based Interface</w:t>
      </w:r>
    </w:p>
    <w:p w14:paraId="52CF7FC4" w14:textId="77777777" w:rsidR="000177E7" w:rsidRPr="004D3578" w:rsidRDefault="000177E7" w:rsidP="000177E7">
      <w:pPr>
        <w:pStyle w:val="EW"/>
      </w:pPr>
      <w:r>
        <w:t>YAML</w:t>
      </w:r>
      <w:r>
        <w:tab/>
      </w:r>
      <w:proofErr w:type="spellStart"/>
      <w:r w:rsidRPr="00346472">
        <w:t>YAML</w:t>
      </w:r>
      <w:proofErr w:type="spellEnd"/>
      <w:r w:rsidRPr="00346472">
        <w:t xml:space="preserve"> </w:t>
      </w:r>
      <w:proofErr w:type="spellStart"/>
      <w:r w:rsidRPr="00346472">
        <w:t>Ain</w:t>
      </w:r>
      <w:r>
        <w:t>'</w:t>
      </w:r>
      <w:r w:rsidRPr="00346472">
        <w:t>t</w:t>
      </w:r>
      <w:proofErr w:type="spellEnd"/>
      <w:r w:rsidRPr="00346472">
        <w:t xml:space="preserve"> Markup Language</w:t>
      </w:r>
    </w:p>
    <w:bookmarkEnd w:id="10"/>
    <w:bookmarkEnd w:id="11"/>
    <w:bookmarkEnd w:id="12"/>
    <w:bookmarkEnd w:id="13"/>
    <w:bookmarkEnd w:id="14"/>
    <w:bookmarkEnd w:id="15"/>
    <w:bookmarkEnd w:id="16"/>
    <w:p w14:paraId="6967714F" w14:textId="77777777" w:rsidR="00637017" w:rsidRDefault="00637017" w:rsidP="0046122D"/>
    <w:p w14:paraId="4E34303B" w14:textId="77777777" w:rsidR="0032625B" w:rsidRPr="006B5418" w:rsidRDefault="0032625B" w:rsidP="0032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3A7EB" w14:textId="77777777" w:rsidR="00740E53" w:rsidRDefault="00740E53">
      <w:r>
        <w:separator/>
      </w:r>
    </w:p>
  </w:endnote>
  <w:endnote w:type="continuationSeparator" w:id="0">
    <w:p w14:paraId="0DED4500" w14:textId="77777777" w:rsidR="00740E53" w:rsidRDefault="0074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DEADD" w14:textId="77777777" w:rsidR="00740E53" w:rsidRDefault="00740E53">
      <w:r>
        <w:separator/>
      </w:r>
    </w:p>
  </w:footnote>
  <w:footnote w:type="continuationSeparator" w:id="0">
    <w:p w14:paraId="34873D86" w14:textId="77777777" w:rsidR="00740E53" w:rsidRDefault="00740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BF300A"/>
    <w:multiLevelType w:val="hybridMultilevel"/>
    <w:tmpl w:val="EF1EED60"/>
    <w:lvl w:ilvl="0" w:tplc="827E7FF2">
      <w:start w:val="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2"/>
  </w:num>
  <w:num w:numId="19">
    <w:abstractNumId w:val="25"/>
  </w:num>
  <w:num w:numId="20">
    <w:abstractNumId w:val="21"/>
  </w:num>
  <w:num w:numId="21">
    <w:abstractNumId w:val="23"/>
  </w:num>
  <w:num w:numId="22">
    <w:abstractNumId w:val="20"/>
  </w:num>
  <w:num w:numId="23">
    <w:abstractNumId w:val="26"/>
  </w:num>
  <w:num w:numId="24">
    <w:abstractNumId w:val="18"/>
  </w:num>
  <w:num w:numId="25">
    <w:abstractNumId w:val="14"/>
  </w:num>
  <w:num w:numId="26">
    <w:abstractNumId w:val="12"/>
  </w:num>
  <w:num w:numId="27">
    <w:abstractNumId w:val="15"/>
  </w:num>
  <w:num w:numId="28">
    <w:abstractNumId w:val="8"/>
  </w:num>
  <w:num w:numId="29">
    <w:abstractNumId w:val="3"/>
  </w:num>
  <w:num w:numId="30">
    <w:abstractNumId w:val="19"/>
  </w:num>
  <w:num w:numId="31">
    <w:abstractNumId w:val="13"/>
  </w:num>
  <w:num w:numId="32">
    <w:abstractNumId w:val="16"/>
  </w:num>
  <w:num w:numId="33">
    <w:abstractNumId w:val="24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CT4#125">
    <w15:presenceInfo w15:providerId="None" w15:userId="Huawei CT4#125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F1"/>
    <w:rsid w:val="00010787"/>
    <w:rsid w:val="00012742"/>
    <w:rsid w:val="000177E7"/>
    <w:rsid w:val="00017971"/>
    <w:rsid w:val="00022E4A"/>
    <w:rsid w:val="00041293"/>
    <w:rsid w:val="0005682E"/>
    <w:rsid w:val="00064397"/>
    <w:rsid w:val="000756C1"/>
    <w:rsid w:val="000928C5"/>
    <w:rsid w:val="000A6342"/>
    <w:rsid w:val="000A6394"/>
    <w:rsid w:val="000A7918"/>
    <w:rsid w:val="000B0102"/>
    <w:rsid w:val="000B7FED"/>
    <w:rsid w:val="000C038A"/>
    <w:rsid w:val="000C6598"/>
    <w:rsid w:val="000D44B3"/>
    <w:rsid w:val="000D553B"/>
    <w:rsid w:val="000D6ED8"/>
    <w:rsid w:val="000E2F23"/>
    <w:rsid w:val="000E4C1A"/>
    <w:rsid w:val="000E567F"/>
    <w:rsid w:val="00104054"/>
    <w:rsid w:val="00122715"/>
    <w:rsid w:val="00132244"/>
    <w:rsid w:val="00141F10"/>
    <w:rsid w:val="00142144"/>
    <w:rsid w:val="00145D43"/>
    <w:rsid w:val="0016222C"/>
    <w:rsid w:val="00163929"/>
    <w:rsid w:val="0017083B"/>
    <w:rsid w:val="00192C46"/>
    <w:rsid w:val="001A0384"/>
    <w:rsid w:val="001A08B3"/>
    <w:rsid w:val="001A7B60"/>
    <w:rsid w:val="001B52F0"/>
    <w:rsid w:val="001B7A65"/>
    <w:rsid w:val="001C6375"/>
    <w:rsid w:val="001E41F3"/>
    <w:rsid w:val="001F28FB"/>
    <w:rsid w:val="001F5B25"/>
    <w:rsid w:val="00226430"/>
    <w:rsid w:val="00226669"/>
    <w:rsid w:val="002509F4"/>
    <w:rsid w:val="0026004D"/>
    <w:rsid w:val="002640DD"/>
    <w:rsid w:val="002712AD"/>
    <w:rsid w:val="00275D12"/>
    <w:rsid w:val="00280B53"/>
    <w:rsid w:val="00284FEB"/>
    <w:rsid w:val="002860C4"/>
    <w:rsid w:val="002A3411"/>
    <w:rsid w:val="002A7A15"/>
    <w:rsid w:val="002B5741"/>
    <w:rsid w:val="002D2017"/>
    <w:rsid w:val="002E472E"/>
    <w:rsid w:val="00305409"/>
    <w:rsid w:val="0032625B"/>
    <w:rsid w:val="0034066C"/>
    <w:rsid w:val="003609EF"/>
    <w:rsid w:val="0036231A"/>
    <w:rsid w:val="003631DE"/>
    <w:rsid w:val="00374DD4"/>
    <w:rsid w:val="003E1A36"/>
    <w:rsid w:val="004014F2"/>
    <w:rsid w:val="00402119"/>
    <w:rsid w:val="00410371"/>
    <w:rsid w:val="004242F1"/>
    <w:rsid w:val="00425379"/>
    <w:rsid w:val="0042686A"/>
    <w:rsid w:val="0046122D"/>
    <w:rsid w:val="00461F06"/>
    <w:rsid w:val="004A3E3D"/>
    <w:rsid w:val="004A5D51"/>
    <w:rsid w:val="004B75B7"/>
    <w:rsid w:val="004C7FEA"/>
    <w:rsid w:val="004F5E98"/>
    <w:rsid w:val="00511EE6"/>
    <w:rsid w:val="005141D9"/>
    <w:rsid w:val="0051580D"/>
    <w:rsid w:val="005327E7"/>
    <w:rsid w:val="005353B2"/>
    <w:rsid w:val="00547111"/>
    <w:rsid w:val="0056018F"/>
    <w:rsid w:val="00592956"/>
    <w:rsid w:val="00592D74"/>
    <w:rsid w:val="005963B2"/>
    <w:rsid w:val="005B6A62"/>
    <w:rsid w:val="005C4E4D"/>
    <w:rsid w:val="005E2C44"/>
    <w:rsid w:val="00621188"/>
    <w:rsid w:val="006257ED"/>
    <w:rsid w:val="00637017"/>
    <w:rsid w:val="006524EB"/>
    <w:rsid w:val="00653DE4"/>
    <w:rsid w:val="00665C47"/>
    <w:rsid w:val="006804BB"/>
    <w:rsid w:val="00695808"/>
    <w:rsid w:val="006B46FB"/>
    <w:rsid w:val="006B5DFD"/>
    <w:rsid w:val="006C3813"/>
    <w:rsid w:val="006E21FB"/>
    <w:rsid w:val="006E6BAE"/>
    <w:rsid w:val="006F3FA2"/>
    <w:rsid w:val="006F4128"/>
    <w:rsid w:val="00700F7D"/>
    <w:rsid w:val="00740E53"/>
    <w:rsid w:val="00780226"/>
    <w:rsid w:val="0078067A"/>
    <w:rsid w:val="00792342"/>
    <w:rsid w:val="00794F08"/>
    <w:rsid w:val="00797023"/>
    <w:rsid w:val="007977A8"/>
    <w:rsid w:val="007B512A"/>
    <w:rsid w:val="007C17FF"/>
    <w:rsid w:val="007C2097"/>
    <w:rsid w:val="007D6A07"/>
    <w:rsid w:val="007F458C"/>
    <w:rsid w:val="007F5B16"/>
    <w:rsid w:val="007F625B"/>
    <w:rsid w:val="007F66E2"/>
    <w:rsid w:val="007F7259"/>
    <w:rsid w:val="00800F19"/>
    <w:rsid w:val="008040A8"/>
    <w:rsid w:val="00823BA4"/>
    <w:rsid w:val="008279FA"/>
    <w:rsid w:val="008626E7"/>
    <w:rsid w:val="00870EE7"/>
    <w:rsid w:val="008863B9"/>
    <w:rsid w:val="00887DAE"/>
    <w:rsid w:val="008952ED"/>
    <w:rsid w:val="008A45A6"/>
    <w:rsid w:val="008C2C0E"/>
    <w:rsid w:val="008D3CCC"/>
    <w:rsid w:val="008F3789"/>
    <w:rsid w:val="008F686C"/>
    <w:rsid w:val="00901DC9"/>
    <w:rsid w:val="009114DF"/>
    <w:rsid w:val="009148DE"/>
    <w:rsid w:val="00921105"/>
    <w:rsid w:val="00927399"/>
    <w:rsid w:val="00941E30"/>
    <w:rsid w:val="00964AA2"/>
    <w:rsid w:val="00964D91"/>
    <w:rsid w:val="00966BA3"/>
    <w:rsid w:val="009777D9"/>
    <w:rsid w:val="00991B88"/>
    <w:rsid w:val="009A5753"/>
    <w:rsid w:val="009A579D"/>
    <w:rsid w:val="009B417A"/>
    <w:rsid w:val="009B7E59"/>
    <w:rsid w:val="009D7FEB"/>
    <w:rsid w:val="009E3297"/>
    <w:rsid w:val="009E361B"/>
    <w:rsid w:val="009F6DD6"/>
    <w:rsid w:val="009F734F"/>
    <w:rsid w:val="00A246B6"/>
    <w:rsid w:val="00A402D2"/>
    <w:rsid w:val="00A47E70"/>
    <w:rsid w:val="00A50CF0"/>
    <w:rsid w:val="00A7671C"/>
    <w:rsid w:val="00AA0204"/>
    <w:rsid w:val="00AA2CBC"/>
    <w:rsid w:val="00AA5DC6"/>
    <w:rsid w:val="00AC5820"/>
    <w:rsid w:val="00AD0F1D"/>
    <w:rsid w:val="00AD1CD8"/>
    <w:rsid w:val="00B24D75"/>
    <w:rsid w:val="00B258BB"/>
    <w:rsid w:val="00B41CD6"/>
    <w:rsid w:val="00B67B97"/>
    <w:rsid w:val="00B87120"/>
    <w:rsid w:val="00B95981"/>
    <w:rsid w:val="00B968C8"/>
    <w:rsid w:val="00BA3EC5"/>
    <w:rsid w:val="00BA51D9"/>
    <w:rsid w:val="00BB5DFC"/>
    <w:rsid w:val="00BC48C7"/>
    <w:rsid w:val="00BC7259"/>
    <w:rsid w:val="00BD279D"/>
    <w:rsid w:val="00BD6BB8"/>
    <w:rsid w:val="00C009B3"/>
    <w:rsid w:val="00C02780"/>
    <w:rsid w:val="00C320A0"/>
    <w:rsid w:val="00C66BA2"/>
    <w:rsid w:val="00C870F6"/>
    <w:rsid w:val="00C90231"/>
    <w:rsid w:val="00C95985"/>
    <w:rsid w:val="00CA138F"/>
    <w:rsid w:val="00CC5026"/>
    <w:rsid w:val="00CC68D0"/>
    <w:rsid w:val="00CD4878"/>
    <w:rsid w:val="00CD750A"/>
    <w:rsid w:val="00CE0488"/>
    <w:rsid w:val="00CE5050"/>
    <w:rsid w:val="00D03F9A"/>
    <w:rsid w:val="00D06D51"/>
    <w:rsid w:val="00D24991"/>
    <w:rsid w:val="00D3331A"/>
    <w:rsid w:val="00D50255"/>
    <w:rsid w:val="00D54B32"/>
    <w:rsid w:val="00D66520"/>
    <w:rsid w:val="00D72B0C"/>
    <w:rsid w:val="00D84AE9"/>
    <w:rsid w:val="00DE34CF"/>
    <w:rsid w:val="00E067A4"/>
    <w:rsid w:val="00E13F3D"/>
    <w:rsid w:val="00E17BC6"/>
    <w:rsid w:val="00E22429"/>
    <w:rsid w:val="00E34898"/>
    <w:rsid w:val="00E40304"/>
    <w:rsid w:val="00E40877"/>
    <w:rsid w:val="00E62C8B"/>
    <w:rsid w:val="00EB09B7"/>
    <w:rsid w:val="00EC065C"/>
    <w:rsid w:val="00EC38F4"/>
    <w:rsid w:val="00EC4EE5"/>
    <w:rsid w:val="00EE1E30"/>
    <w:rsid w:val="00EE7D7C"/>
    <w:rsid w:val="00F173CD"/>
    <w:rsid w:val="00F25D98"/>
    <w:rsid w:val="00F300FB"/>
    <w:rsid w:val="00F34103"/>
    <w:rsid w:val="00F403BC"/>
    <w:rsid w:val="00F66CEB"/>
    <w:rsid w:val="00F82B78"/>
    <w:rsid w:val="00F90E9A"/>
    <w:rsid w:val="00F97C89"/>
    <w:rsid w:val="00FB4523"/>
    <w:rsid w:val="00FB5FCE"/>
    <w:rsid w:val="00FB6386"/>
    <w:rsid w:val="00FC444A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0102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0B01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0B01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01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B01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B01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B01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01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B01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B01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B01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0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B010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B01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B010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01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B010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02"/>
    <w:rPr>
      <w:rFonts w:ascii="Times New Roman" w:hAnsi="Times New Roman"/>
      <w:b/>
      <w:bCs/>
      <w:lang w:val="en-GB" w:eastAsia="en-US"/>
    </w:rPr>
  </w:style>
  <w:style w:type="character" w:customStyle="1" w:styleId="DocumentMapChar1">
    <w:name w:val="Document Map Char1"/>
    <w:basedOn w:val="DefaultParagraphFont"/>
    <w:link w:val="DocumentMap"/>
    <w:rsid w:val="000B0102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rsid w:val="000B0102"/>
  </w:style>
  <w:style w:type="paragraph" w:styleId="HTMLPreformatted">
    <w:name w:val="HTML Preformatted"/>
    <w:basedOn w:val="Normal"/>
    <w:link w:val="HTMLPreformattedChar"/>
    <w:unhideWhenUsed/>
    <w:rsid w:val="000B0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B0102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unhideWhenUsed/>
    <w:rsid w:val="000B0102"/>
    <w:rPr>
      <w:rFonts w:ascii="SimSun" w:eastAsia="SimSun" w:hAnsi="SimSun" w:cs="SimSun"/>
      <w:sz w:val="24"/>
      <w:szCs w:val="24"/>
    </w:rPr>
  </w:style>
  <w:style w:type="paragraph" w:styleId="BodyTextIndent">
    <w:name w:val="Body Text Indent"/>
    <w:basedOn w:val="Normal"/>
    <w:link w:val="BodyTextIndentChar1"/>
    <w:rsid w:val="000B0102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link w:val="BodyTextIndent"/>
    <w:rsid w:val="000B0102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0B0102"/>
    <w:rPr>
      <w:lang w:eastAsia="en-US"/>
    </w:rPr>
  </w:style>
  <w:style w:type="paragraph" w:customStyle="1" w:styleId="TAJ">
    <w:name w:val="TAJ"/>
    <w:basedOn w:val="TH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TableGrid">
    <w:name w:val="Table Grid"/>
    <w:basedOn w:val="TableNormal"/>
    <w:uiPriority w:val="39"/>
    <w:rsid w:val="000B010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B010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B01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Normal"/>
    <w:link w:val="AltNormalChar"/>
    <w:rsid w:val="000B010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0B0102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0B01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B010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0B0102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0B010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0B0102"/>
    <w:rPr>
      <w:rFonts w:ascii="Times New Roman" w:eastAsiaTheme="minorEastAsia" w:hAnsi="Times New Roman"/>
      <w:lang w:val="en-GB" w:eastAsia="en-GB"/>
    </w:rPr>
  </w:style>
  <w:style w:type="paragraph" w:styleId="BodyText2">
    <w:name w:val="Body Text 2"/>
    <w:basedOn w:val="Normal"/>
    <w:link w:val="BodyText2Char1"/>
    <w:rsid w:val="000B01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rsid w:val="000B0102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1">
    <w:name w:val="Body Text 3 Char1"/>
    <w:basedOn w:val="DefaultParagraphFont"/>
    <w:link w:val="BodyTex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0B010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0B0102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BodyTextChar1"/>
    <w:link w:val="BodyTextFirstIndent"/>
    <w:rsid w:val="000B0102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0B0102"/>
    <w:pPr>
      <w:ind w:left="360" w:firstLine="360"/>
    </w:pPr>
    <w:rPr>
      <w:rFonts w:eastAsiaTheme="minorEastAsia"/>
      <w:lang w:eastAsia="en-GB"/>
    </w:rPr>
  </w:style>
  <w:style w:type="character" w:customStyle="1" w:styleId="BodyTextFirstIndent2Char">
    <w:name w:val="Body Text First Indent 2 Char"/>
    <w:basedOn w:val="BodyTextIndentChar"/>
    <w:rsid w:val="000B0102"/>
    <w:rPr>
      <w:rFonts w:ascii="Times New Roman" w:hAnsi="Times New Roman"/>
      <w:lang w:val="en-GB" w:eastAsia="en-US"/>
    </w:rPr>
  </w:style>
  <w:style w:type="character" w:customStyle="1" w:styleId="BodyTextFirstIndent2Char1">
    <w:name w:val="Body Text First Indent 2 Char1"/>
    <w:basedOn w:val="BodyTextIndentChar1"/>
    <w:link w:val="BodyTextFirs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0B01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2Char1">
    <w:name w:val="Body Text Indent 2 Char1"/>
    <w:basedOn w:val="DefaultParagraphFont"/>
    <w:link w:val="BodyTex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0B01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3Char1">
    <w:name w:val="Body Text Indent 3 Char1"/>
    <w:basedOn w:val="DefaultParagraphFont"/>
    <w:link w:val="BodyTextInden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0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ClosingChar1">
    <w:name w:val="Closing Char1"/>
    <w:basedOn w:val="DefaultParagraphFont"/>
    <w:link w:val="Closing"/>
    <w:rsid w:val="000B0102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DateChar1">
    <w:name w:val="Date Char1"/>
    <w:basedOn w:val="DefaultParagraphFont"/>
    <w:link w:val="Date"/>
    <w:rsid w:val="000B0102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rsid w:val="000B0102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02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0B01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02"/>
    <w:rPr>
      <w:rFonts w:ascii="Times New Roman" w:eastAsiaTheme="minorEastAsia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0B010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0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0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0B01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0B01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0B01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0B01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0B010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0B010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0B010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0B01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02"/>
    <w:rPr>
      <w:rFonts w:ascii="Consolas" w:eastAsiaTheme="minorEastAsia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0B010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02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02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0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02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0B0102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0B01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0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0B0102"/>
    <w:rPr>
      <w:rFonts w:ascii="Times New Roman" w:eastAsiaTheme="minorEastAsia" w:hAnsi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0B0102"/>
    <w:rPr>
      <w:i/>
      <w:iCs/>
    </w:rPr>
  </w:style>
  <w:style w:type="character" w:customStyle="1" w:styleId="HTMLPreformattedChar1">
    <w:name w:val="HTML Preformatted Char1"/>
    <w:basedOn w:val="DefaultParagraphFont"/>
    <w:rsid w:val="000B0102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0B0102"/>
  </w:style>
  <w:style w:type="character" w:customStyle="1" w:styleId="PlainTextChar1">
    <w:name w:val="Plain Text Char1"/>
    <w:basedOn w:val="DefaultParagraphFont"/>
    <w:rsid w:val="000B0102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0B0102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0B0102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0B0102"/>
  </w:style>
  <w:style w:type="character" w:customStyle="1" w:styleId="MacroTextChar1">
    <w:name w:val="Macro Text Char1"/>
    <w:basedOn w:val="DefaultParagraphFont"/>
    <w:rsid w:val="000B0102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0B0102"/>
  </w:style>
  <w:style w:type="character" w:customStyle="1" w:styleId="TitleChar1">
    <w:name w:val="Title Char1"/>
    <w:basedOn w:val="DefaultParagraphFont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Normal"/>
    <w:rsid w:val="000B010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0B0102"/>
  </w:style>
  <w:style w:type="character" w:customStyle="1" w:styleId="SubtitleChar1">
    <w:name w:val="Subtitle Char1"/>
    <w:basedOn w:val="DefaultParagraphFont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0B0102"/>
  </w:style>
  <w:style w:type="character" w:customStyle="1" w:styleId="HeaderChar1">
    <w:name w:val="Header Char1"/>
    <w:basedOn w:val="DefaultParagraphFont"/>
    <w:rsid w:val="000B0102"/>
  </w:style>
  <w:style w:type="character" w:customStyle="1" w:styleId="DocumentMapChar">
    <w:name w:val="Document Map Char"/>
    <w:basedOn w:val="DefaultParagraphFont"/>
    <w:rsid w:val="000B0102"/>
    <w:rPr>
      <w:rFonts w:ascii="Segoe UI" w:hAnsi="Segoe UI" w:cs="Segoe UI"/>
      <w:sz w:val="16"/>
      <w:szCs w:val="16"/>
    </w:rPr>
  </w:style>
  <w:style w:type="character" w:customStyle="1" w:styleId="EndnoteTextChar1">
    <w:name w:val="Endnote Text Char1"/>
    <w:basedOn w:val="DefaultParagraphFont"/>
    <w:rsid w:val="000B0102"/>
  </w:style>
  <w:style w:type="character" w:customStyle="1" w:styleId="Heading3Char1">
    <w:name w:val="Heading 3 Char1"/>
    <w:locked/>
    <w:rsid w:val="000B0102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0B0102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0B0102"/>
    <w:rPr>
      <w:rFonts w:ascii="Arial" w:eastAsia="DengXian" w:hAnsi="Arial"/>
      <w:sz w:val="28"/>
      <w:lang w:val="en-GB" w:eastAsia="en-GB"/>
    </w:rPr>
  </w:style>
  <w:style w:type="table" w:styleId="GridTable1Light">
    <w:name w:val="Grid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0B010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010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B010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normal0">
    <w:name w:val="msonormal"/>
    <w:basedOn w:val="Normal"/>
    <w:rsid w:val="009114D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7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semver.org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yaml.or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http-status-code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</TotalTime>
  <Pages>3</Pages>
  <Words>917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117</cp:revision>
  <cp:lastPrinted>1899-12-31T23:00:00Z</cp:lastPrinted>
  <dcterms:created xsi:type="dcterms:W3CDTF">2020-02-03T08:32:00Z</dcterms:created>
  <dcterms:modified xsi:type="dcterms:W3CDTF">2024-10-17T01:33:00Z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